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C0F3D2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C869C6">
        <w:rPr>
          <w:b/>
          <w:noProof/>
          <w:sz w:val="24"/>
        </w:rPr>
        <w:t>485</w:t>
      </w:r>
      <w:bookmarkStart w:id="0" w:name="_GoBack"/>
      <w:bookmarkEnd w:id="0"/>
    </w:p>
    <w:p w14:paraId="0E874A83" w14:textId="488F3593" w:rsidR="000628F9" w:rsidRDefault="000628F9" w:rsidP="0071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B7E72">
        <w:rPr>
          <w:b/>
          <w:noProof/>
          <w:sz w:val="24"/>
        </w:rPr>
        <w:t>3</w:t>
      </w:r>
      <w:r w:rsidR="002B7E7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121B7" w:rsidRPr="007121B7">
        <w:t xml:space="preserve"> </w:t>
      </w:r>
      <w:r w:rsidR="007121B7" w:rsidRPr="007121B7">
        <w:rPr>
          <w:b/>
          <w:noProof/>
          <w:sz w:val="24"/>
        </w:rPr>
        <w:tab/>
      </w:r>
      <w:r w:rsidR="007121B7">
        <w:rPr>
          <w:b/>
          <w:noProof/>
          <w:sz w:val="24"/>
        </w:rPr>
        <w:t xml:space="preserve">was </w:t>
      </w:r>
      <w:r w:rsidR="007121B7" w:rsidRPr="007121B7">
        <w:rPr>
          <w:b/>
          <w:noProof/>
          <w:sz w:val="24"/>
        </w:rPr>
        <w:t>C4-212314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DCC50" w:rsidR="001E41F3" w:rsidRPr="00410371" w:rsidRDefault="00822E7B" w:rsidP="009E4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9489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1E791" w:rsidR="001E41F3" w:rsidRPr="00410371" w:rsidRDefault="00A043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59C24" w:rsidR="001E41F3" w:rsidRPr="00410371" w:rsidRDefault="00BC79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3F166" w:rsidR="001E41F3" w:rsidRPr="00410371" w:rsidRDefault="00E97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FC46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2F877" w:rsidR="001E41F3" w:rsidRDefault="00167F4D">
            <w:pPr>
              <w:pStyle w:val="CRCoverPage"/>
              <w:spacing w:after="0"/>
              <w:ind w:left="100"/>
              <w:rPr>
                <w:noProof/>
              </w:rPr>
            </w:pPr>
            <w:r w:rsidRPr="00167F4D">
              <w:t>Remove unused GrantType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CA5B43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24E18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7E989" w:rsidR="001E41F3" w:rsidRDefault="00E97370">
            <w:pPr>
              <w:pStyle w:val="CRCoverPage"/>
              <w:spacing w:after="0"/>
              <w:ind w:left="100"/>
              <w:rPr>
                <w:noProof/>
              </w:rPr>
            </w:pPr>
            <w:r w:rsidRPr="00E97370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EB8B2" w:rsidR="001E41F3" w:rsidRDefault="004B7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50EB2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07E8A" w:rsidR="001E41F3" w:rsidRDefault="009E4827" w:rsidP="00D71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="00D32E79" w:rsidRPr="00BD28E3">
              <w:t>GrantType</w:t>
            </w:r>
            <w:r w:rsidR="00D32E79">
              <w:t xml:space="preserve"> </w:t>
            </w:r>
            <w:r>
              <w:t xml:space="preserve">is missing </w:t>
            </w:r>
            <w:r w:rsidR="00D32E79">
              <w:t>in YAML</w:t>
            </w:r>
            <w:r>
              <w:t xml:space="preserve"> part</w:t>
            </w:r>
            <w:r w:rsidR="005F5DF5">
              <w:t xml:space="preserve"> and unused everywhere.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8AE10" w:rsidR="001E41F3" w:rsidRDefault="005F5DF5" w:rsidP="00484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unused definition of data type GrantType.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3CD6B" w:rsidR="001E41F3" w:rsidRDefault="00CB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in text part and in Yaml part will cause confusion during the impementation.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E0A49" w:rsidR="001E41F3" w:rsidRDefault="00BC7969" w:rsidP="005F5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</w:t>
            </w:r>
            <w:r w:rsidR="005F5DF5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5F5DF5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3037C" w:rsidR="001E41F3" w:rsidRDefault="00D45640" w:rsidP="005F5DF5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 xml:space="preserve">is </w:t>
            </w:r>
            <w:r w:rsidRPr="00D45640">
              <w:rPr>
                <w:bCs/>
              </w:rPr>
              <w:t>CR</w:t>
            </w:r>
            <w:r w:rsidRPr="00143536">
              <w:rPr>
                <w:bCs/>
              </w:rPr>
              <w:t xml:space="preserve"> </w:t>
            </w:r>
            <w:r w:rsidR="005F5DF5">
              <w:rPr>
                <w:bCs/>
              </w:rPr>
              <w:t xml:space="preserve">doesn't </w:t>
            </w:r>
            <w:r w:rsidRPr="00143536">
              <w:rPr>
                <w:bCs/>
              </w:rPr>
              <w:t>intr</w:t>
            </w:r>
            <w:r w:rsidR="001A4B37">
              <w:rPr>
                <w:bCs/>
              </w:rPr>
              <w:t>oduce</w:t>
            </w:r>
            <w:r w:rsidR="005F5DF5">
              <w:rPr>
                <w:bCs/>
              </w:rPr>
              <w:t xml:space="preserve"> any impact</w:t>
            </w:r>
            <w:r w:rsidR="00CD7E83" w:rsidRPr="00B67341">
              <w:rPr>
                <w:bCs/>
              </w:rPr>
              <w:t xml:space="preserve"> </w:t>
            </w:r>
            <w:r w:rsidR="001A4B37">
              <w:rPr>
                <w:bCs/>
              </w:rPr>
              <w:t xml:space="preserve">in </w:t>
            </w:r>
            <w:r w:rsidR="005F5DF5">
              <w:rPr>
                <w:bCs/>
              </w:rPr>
              <w:t>any</w:t>
            </w:r>
            <w:r w:rsidR="001A4B37">
              <w:rPr>
                <w:bCs/>
              </w:rPr>
              <w:t xml:space="preserve">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</w:t>
            </w:r>
            <w:r w:rsidR="005F5DF5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C450" w14:textId="77777777" w:rsidR="008863B9" w:rsidRDefault="00BC7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A93007D" w:rsidR="00BC7969" w:rsidRDefault="005F5DF5" w:rsidP="005F5D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Reverted the previous changes, and Void the unused definition of data type GrantType.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28CAE" w14:textId="77777777" w:rsidR="00BC7969" w:rsidRPr="006B5418" w:rsidRDefault="00BC7969" w:rsidP="00BC7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9EC43B" w14:textId="6ECFDB48" w:rsidR="005F5DF5" w:rsidRDefault="005F5DF5" w:rsidP="005F5DF5">
      <w:pPr>
        <w:pStyle w:val="5"/>
      </w:pPr>
      <w:bookmarkStart w:id="2" w:name="_Toc67729949"/>
      <w:bookmarkStart w:id="3" w:name="_Toc56685119"/>
      <w:bookmarkStart w:id="4" w:name="_Toc49733260"/>
      <w:bookmarkStart w:id="5" w:name="_Toc42883392"/>
      <w:bookmarkStart w:id="6" w:name="_Toc33962623"/>
      <w:bookmarkStart w:id="7" w:name="_Toc24937803"/>
      <w:r>
        <w:t>6.3.5.3.3</w:t>
      </w:r>
      <w:r>
        <w:tab/>
      </w:r>
      <w:ins w:id="8" w:author="huawei-CT4-103e-3" w:date="2021-04-21T10:34:00Z">
        <w:r>
          <w:t>Void</w:t>
        </w:r>
      </w:ins>
      <w:del w:id="9" w:author="huawei-CT4-103e-3" w:date="2021-04-21T10:34:00Z">
        <w:r w:rsidDel="005F5DF5">
          <w:delText>Enumeration: GrantType</w:delText>
        </w:r>
      </w:del>
      <w:bookmarkEnd w:id="2"/>
      <w:bookmarkEnd w:id="3"/>
      <w:bookmarkEnd w:id="4"/>
      <w:bookmarkEnd w:id="5"/>
      <w:bookmarkEnd w:id="6"/>
      <w:bookmarkEnd w:id="7"/>
    </w:p>
    <w:p w14:paraId="1EDACAC0" w14:textId="53E24415" w:rsidR="005F5DF5" w:rsidDel="005F5DF5" w:rsidRDefault="005F5DF5" w:rsidP="005F5DF5">
      <w:pPr>
        <w:pStyle w:val="TH"/>
        <w:rPr>
          <w:del w:id="10" w:author="huawei-CT4-103e-3" w:date="2021-04-21T10:34:00Z"/>
        </w:rPr>
      </w:pPr>
      <w:del w:id="11" w:author="huawei-CT4-103e-3" w:date="2021-04-21T10:34:00Z">
        <w:r w:rsidDel="005F5DF5">
          <w:delText>Table 6.3.5.3.3-1: Enumeration GrantType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F5DF5" w:rsidDel="005F5DF5" w14:paraId="24BD7E31" w14:textId="10EEED18" w:rsidTr="005F5DF5">
        <w:trPr>
          <w:del w:id="12" w:author="huawei-CT4-103e-3" w:date="2021-04-21T10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0EDE2" w14:textId="78BD050F" w:rsidR="005F5DF5" w:rsidDel="005F5DF5" w:rsidRDefault="005F5DF5">
            <w:pPr>
              <w:pStyle w:val="TAH"/>
              <w:rPr>
                <w:del w:id="13" w:author="huawei-CT4-103e-3" w:date="2021-04-21T10:34:00Z"/>
              </w:rPr>
            </w:pPr>
            <w:del w:id="14" w:author="huawei-CT4-103e-3" w:date="2021-04-21T10:34:00Z">
              <w:r w:rsidDel="005F5DF5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D18B" w14:textId="45DED71A" w:rsidR="005F5DF5" w:rsidDel="005F5DF5" w:rsidRDefault="005F5DF5">
            <w:pPr>
              <w:pStyle w:val="TAH"/>
              <w:rPr>
                <w:del w:id="15" w:author="huawei-CT4-103e-3" w:date="2021-04-21T10:34:00Z"/>
              </w:rPr>
            </w:pPr>
            <w:del w:id="16" w:author="huawei-CT4-103e-3" w:date="2021-04-21T10:34:00Z">
              <w:r w:rsidDel="005F5DF5">
                <w:delText>Description</w:delText>
              </w:r>
            </w:del>
          </w:p>
        </w:tc>
      </w:tr>
      <w:tr w:rsidR="005F5DF5" w:rsidDel="005F5DF5" w14:paraId="3C289567" w14:textId="55AB401A" w:rsidTr="005F5DF5">
        <w:trPr>
          <w:del w:id="17" w:author="huawei-CT4-103e-3" w:date="2021-04-21T10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ED63A" w14:textId="6106A7BF" w:rsidR="005F5DF5" w:rsidDel="005F5DF5" w:rsidRDefault="005F5DF5">
            <w:pPr>
              <w:pStyle w:val="TAL"/>
              <w:rPr>
                <w:del w:id="18" w:author="huawei-CT4-103e-3" w:date="2021-04-21T10:34:00Z"/>
              </w:rPr>
            </w:pPr>
            <w:del w:id="19" w:author="huawei-CT4-103e-3" w:date="2021-04-21T10:34:00Z">
              <w:r w:rsidDel="005F5DF5">
                <w:delText>"client_credentials"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19EE" w14:textId="527B0CEA" w:rsidR="005F5DF5" w:rsidDel="005F5DF5" w:rsidRDefault="005F5DF5">
            <w:pPr>
              <w:pStyle w:val="TAL"/>
              <w:rPr>
                <w:del w:id="20" w:author="huawei-CT4-103e-3" w:date="2021-04-21T10:34:00Z"/>
              </w:rPr>
            </w:pPr>
            <w:del w:id="21" w:author="huawei-CT4-103e-3" w:date="2021-04-21T10:34:00Z">
              <w:r w:rsidDel="005F5DF5">
                <w:delText>Represents the Client Credentials grant type.</w:delText>
              </w:r>
            </w:del>
          </w:p>
        </w:tc>
      </w:tr>
    </w:tbl>
    <w:p w14:paraId="58E23DFE" w14:textId="25C71025" w:rsidR="00BC7969" w:rsidRPr="005F5DF5" w:rsidDel="005F5DF5" w:rsidRDefault="00BC7969" w:rsidP="00F15DE3">
      <w:pPr>
        <w:rPr>
          <w:del w:id="22" w:author="huawei-CT4-103e-3" w:date="2021-04-21T10:34:00Z"/>
          <w:rFonts w:ascii="Arial" w:hAnsi="Arial" w:cs="Arial"/>
          <w:b/>
          <w:sz w:val="28"/>
          <w:szCs w:val="28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1BDFC" w14:textId="77777777" w:rsidR="00C8528E" w:rsidRDefault="00C8528E">
      <w:r>
        <w:separator/>
      </w:r>
    </w:p>
  </w:endnote>
  <w:endnote w:type="continuationSeparator" w:id="0">
    <w:p w14:paraId="46C76491" w14:textId="77777777" w:rsidR="00C8528E" w:rsidRDefault="00C8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18F11" w14:textId="77777777" w:rsidR="00C8528E" w:rsidRDefault="00C8528E">
      <w:r>
        <w:separator/>
      </w:r>
    </w:p>
  </w:footnote>
  <w:footnote w:type="continuationSeparator" w:id="0">
    <w:p w14:paraId="2E56A855" w14:textId="77777777" w:rsidR="00C8528E" w:rsidRDefault="00C85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852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852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0B754A"/>
    <w:multiLevelType w:val="hybridMultilevel"/>
    <w:tmpl w:val="C312086C"/>
    <w:lvl w:ilvl="0" w:tplc="F1EEDC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-3">
    <w15:presenceInfo w15:providerId="None" w15:userId="huawei-CT4-103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110"/>
    <w:rsid w:val="00046056"/>
    <w:rsid w:val="000628F9"/>
    <w:rsid w:val="000A6394"/>
    <w:rsid w:val="000B531F"/>
    <w:rsid w:val="000B7FED"/>
    <w:rsid w:val="000C038A"/>
    <w:rsid w:val="000C1284"/>
    <w:rsid w:val="000C6598"/>
    <w:rsid w:val="000D44B3"/>
    <w:rsid w:val="000E3CE5"/>
    <w:rsid w:val="000F2218"/>
    <w:rsid w:val="00116F5B"/>
    <w:rsid w:val="0013605B"/>
    <w:rsid w:val="00145D43"/>
    <w:rsid w:val="00167F4D"/>
    <w:rsid w:val="00192C46"/>
    <w:rsid w:val="001A08B3"/>
    <w:rsid w:val="001A4B37"/>
    <w:rsid w:val="001A7629"/>
    <w:rsid w:val="001A7B60"/>
    <w:rsid w:val="001B52F0"/>
    <w:rsid w:val="001B7A65"/>
    <w:rsid w:val="001E41F3"/>
    <w:rsid w:val="001F3010"/>
    <w:rsid w:val="0026004D"/>
    <w:rsid w:val="002640DD"/>
    <w:rsid w:val="002727BD"/>
    <w:rsid w:val="00275D12"/>
    <w:rsid w:val="00284FEB"/>
    <w:rsid w:val="002860C4"/>
    <w:rsid w:val="002A18E6"/>
    <w:rsid w:val="002A5E60"/>
    <w:rsid w:val="002B5741"/>
    <w:rsid w:val="002B7E72"/>
    <w:rsid w:val="002E472E"/>
    <w:rsid w:val="002E64DC"/>
    <w:rsid w:val="00305409"/>
    <w:rsid w:val="00357955"/>
    <w:rsid w:val="003609EF"/>
    <w:rsid w:val="0036231A"/>
    <w:rsid w:val="00374DD4"/>
    <w:rsid w:val="0039489A"/>
    <w:rsid w:val="003D454E"/>
    <w:rsid w:val="003E1A36"/>
    <w:rsid w:val="003F5107"/>
    <w:rsid w:val="00410371"/>
    <w:rsid w:val="00421D86"/>
    <w:rsid w:val="004242F1"/>
    <w:rsid w:val="004825FB"/>
    <w:rsid w:val="00484C1A"/>
    <w:rsid w:val="004B7425"/>
    <w:rsid w:val="004B75B7"/>
    <w:rsid w:val="004B7701"/>
    <w:rsid w:val="004E748D"/>
    <w:rsid w:val="0051580D"/>
    <w:rsid w:val="00524FE1"/>
    <w:rsid w:val="00547111"/>
    <w:rsid w:val="00592D74"/>
    <w:rsid w:val="005C174E"/>
    <w:rsid w:val="005C5EC0"/>
    <w:rsid w:val="005E2C44"/>
    <w:rsid w:val="005E38F1"/>
    <w:rsid w:val="005E7454"/>
    <w:rsid w:val="005F5DF5"/>
    <w:rsid w:val="006150F3"/>
    <w:rsid w:val="00621188"/>
    <w:rsid w:val="006257ED"/>
    <w:rsid w:val="00665C47"/>
    <w:rsid w:val="006923F2"/>
    <w:rsid w:val="00695808"/>
    <w:rsid w:val="006B46FB"/>
    <w:rsid w:val="006C6413"/>
    <w:rsid w:val="006E21FB"/>
    <w:rsid w:val="006F2CAF"/>
    <w:rsid w:val="007121B7"/>
    <w:rsid w:val="00792342"/>
    <w:rsid w:val="007977A8"/>
    <w:rsid w:val="007B512A"/>
    <w:rsid w:val="007C2097"/>
    <w:rsid w:val="007D6A07"/>
    <w:rsid w:val="007F7259"/>
    <w:rsid w:val="008040A8"/>
    <w:rsid w:val="00822E7B"/>
    <w:rsid w:val="008279FA"/>
    <w:rsid w:val="008626E7"/>
    <w:rsid w:val="00870EE7"/>
    <w:rsid w:val="008863B9"/>
    <w:rsid w:val="0089666F"/>
    <w:rsid w:val="008A45A6"/>
    <w:rsid w:val="008D4CBC"/>
    <w:rsid w:val="008F3789"/>
    <w:rsid w:val="008F686C"/>
    <w:rsid w:val="00905683"/>
    <w:rsid w:val="0091443E"/>
    <w:rsid w:val="009148DE"/>
    <w:rsid w:val="00916A68"/>
    <w:rsid w:val="00935DD5"/>
    <w:rsid w:val="00941E30"/>
    <w:rsid w:val="00942F94"/>
    <w:rsid w:val="009777D9"/>
    <w:rsid w:val="00991B88"/>
    <w:rsid w:val="009A3FA0"/>
    <w:rsid w:val="009A5753"/>
    <w:rsid w:val="009A579D"/>
    <w:rsid w:val="009C42C8"/>
    <w:rsid w:val="009E3297"/>
    <w:rsid w:val="009E4827"/>
    <w:rsid w:val="009F734F"/>
    <w:rsid w:val="00A043C9"/>
    <w:rsid w:val="00A246B6"/>
    <w:rsid w:val="00A47E70"/>
    <w:rsid w:val="00A50CF0"/>
    <w:rsid w:val="00A7671C"/>
    <w:rsid w:val="00AA2CBC"/>
    <w:rsid w:val="00AA774C"/>
    <w:rsid w:val="00AC5820"/>
    <w:rsid w:val="00AD1CD8"/>
    <w:rsid w:val="00B0475B"/>
    <w:rsid w:val="00B1179C"/>
    <w:rsid w:val="00B258BB"/>
    <w:rsid w:val="00B52AAE"/>
    <w:rsid w:val="00B530A5"/>
    <w:rsid w:val="00B56A7B"/>
    <w:rsid w:val="00B67B97"/>
    <w:rsid w:val="00B8492F"/>
    <w:rsid w:val="00B968C8"/>
    <w:rsid w:val="00BA3EC5"/>
    <w:rsid w:val="00BA51D9"/>
    <w:rsid w:val="00BB5DFC"/>
    <w:rsid w:val="00BC7969"/>
    <w:rsid w:val="00BD279D"/>
    <w:rsid w:val="00BD28E3"/>
    <w:rsid w:val="00BD6BB8"/>
    <w:rsid w:val="00BF7E4F"/>
    <w:rsid w:val="00C66BA2"/>
    <w:rsid w:val="00C8528E"/>
    <w:rsid w:val="00C869C6"/>
    <w:rsid w:val="00C95985"/>
    <w:rsid w:val="00CA5B43"/>
    <w:rsid w:val="00CB5CD2"/>
    <w:rsid w:val="00CB5EC6"/>
    <w:rsid w:val="00CC5026"/>
    <w:rsid w:val="00CC68D0"/>
    <w:rsid w:val="00CD7E83"/>
    <w:rsid w:val="00CE1DA9"/>
    <w:rsid w:val="00CF05FC"/>
    <w:rsid w:val="00D03F9A"/>
    <w:rsid w:val="00D06D51"/>
    <w:rsid w:val="00D24991"/>
    <w:rsid w:val="00D32E79"/>
    <w:rsid w:val="00D45640"/>
    <w:rsid w:val="00D50255"/>
    <w:rsid w:val="00D66520"/>
    <w:rsid w:val="00D71A7E"/>
    <w:rsid w:val="00D740E3"/>
    <w:rsid w:val="00DB3CCB"/>
    <w:rsid w:val="00DD0ECC"/>
    <w:rsid w:val="00DE34CF"/>
    <w:rsid w:val="00DE500E"/>
    <w:rsid w:val="00DE7A93"/>
    <w:rsid w:val="00E07C45"/>
    <w:rsid w:val="00E13F3D"/>
    <w:rsid w:val="00E21CAE"/>
    <w:rsid w:val="00E22AF6"/>
    <w:rsid w:val="00E34898"/>
    <w:rsid w:val="00E53B23"/>
    <w:rsid w:val="00E97370"/>
    <w:rsid w:val="00EB09B7"/>
    <w:rsid w:val="00EC0B25"/>
    <w:rsid w:val="00EC5544"/>
    <w:rsid w:val="00EE7D7C"/>
    <w:rsid w:val="00F15DE3"/>
    <w:rsid w:val="00F25D98"/>
    <w:rsid w:val="00F300FB"/>
    <w:rsid w:val="00FB6386"/>
    <w:rsid w:val="00FC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56A7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D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03AF8-90C3-4024-8650-B7AD6B64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7</cp:revision>
  <cp:lastPrinted>1899-12-31T23:00:00Z</cp:lastPrinted>
  <dcterms:created xsi:type="dcterms:W3CDTF">2021-04-16T11:20:00Z</dcterms:created>
  <dcterms:modified xsi:type="dcterms:W3CDTF">2021-04-21T08:09:00Z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